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96C17" w14:textId="61AE728B" w:rsidR="00F66A87" w:rsidRDefault="00F66A87" w:rsidP="001C6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3923E2" w:rsidRPr="003923E2">
        <w:rPr>
          <w:b/>
          <w:i/>
          <w:noProof/>
          <w:sz w:val="28"/>
        </w:rPr>
        <w:t>S2-2307075</w:t>
      </w:r>
      <w:bookmarkStart w:id="0" w:name="_GoBack"/>
      <w:bookmarkEnd w:id="0"/>
    </w:p>
    <w:p w14:paraId="6C14AD35" w14:textId="77777777" w:rsidR="00F66A87" w:rsidRDefault="00F66A87" w:rsidP="00F66A87">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2D027" w:rsidR="001E41F3" w:rsidRPr="00410371" w:rsidRDefault="00512CCF" w:rsidP="00547111">
            <w:pPr>
              <w:pStyle w:val="CRCoverPage"/>
              <w:spacing w:after="0"/>
              <w:rPr>
                <w:noProof/>
              </w:rPr>
            </w:pPr>
            <w:r>
              <w:rPr>
                <w:b/>
                <w:noProof/>
                <w:sz w:val="28"/>
              </w:rPr>
              <w:t>0</w:t>
            </w:r>
            <w:r w:rsidR="00086ABB">
              <w:rPr>
                <w:b/>
                <w:noProof/>
                <w:sz w:val="28"/>
              </w:rPr>
              <w:t>839</w:t>
            </w:r>
          </w:p>
        </w:tc>
        <w:tc>
          <w:tcPr>
            <w:tcW w:w="709" w:type="dxa"/>
          </w:tcPr>
          <w:p w14:paraId="09D2C09B" w14:textId="77777777" w:rsidR="001E41F3" w:rsidRPr="003923E2" w:rsidRDefault="001E41F3" w:rsidP="0051580D">
            <w:pPr>
              <w:pStyle w:val="CRCoverPage"/>
              <w:tabs>
                <w:tab w:val="right" w:pos="625"/>
              </w:tabs>
              <w:spacing w:after="0"/>
              <w:jc w:val="center"/>
              <w:rPr>
                <w:noProof/>
              </w:rPr>
            </w:pPr>
            <w:r w:rsidRPr="003923E2">
              <w:rPr>
                <w:b/>
                <w:bCs/>
                <w:noProof/>
                <w:sz w:val="28"/>
              </w:rPr>
              <w:t>rev</w:t>
            </w:r>
          </w:p>
        </w:tc>
        <w:tc>
          <w:tcPr>
            <w:tcW w:w="992" w:type="dxa"/>
            <w:shd w:val="pct30" w:color="FFFF00" w:fill="auto"/>
          </w:tcPr>
          <w:p w14:paraId="7533BF9D" w14:textId="7143891F" w:rsidR="001E41F3" w:rsidRPr="003923E2" w:rsidRDefault="00AE7E78" w:rsidP="00E13F3D">
            <w:pPr>
              <w:pStyle w:val="CRCoverPage"/>
              <w:spacing w:after="0"/>
              <w:jc w:val="center"/>
              <w:rPr>
                <w:b/>
                <w:noProof/>
              </w:rPr>
            </w:pPr>
            <w:r w:rsidRPr="003923E2">
              <w:rPr>
                <w:b/>
                <w:noProof/>
                <w:sz w:val="28"/>
              </w:rPr>
              <w:t>-</w:t>
            </w:r>
          </w:p>
        </w:tc>
        <w:tc>
          <w:tcPr>
            <w:tcW w:w="2410" w:type="dxa"/>
          </w:tcPr>
          <w:p w14:paraId="5D4AEAE9" w14:textId="77777777" w:rsidR="001E41F3" w:rsidRPr="003923E2" w:rsidRDefault="001E41F3" w:rsidP="0051580D">
            <w:pPr>
              <w:pStyle w:val="CRCoverPage"/>
              <w:tabs>
                <w:tab w:val="right" w:pos="1825"/>
              </w:tabs>
              <w:spacing w:after="0"/>
              <w:jc w:val="center"/>
              <w:rPr>
                <w:noProof/>
              </w:rPr>
            </w:pPr>
            <w:r w:rsidRPr="003923E2">
              <w:rPr>
                <w:b/>
                <w:noProof/>
                <w:sz w:val="28"/>
                <w:szCs w:val="28"/>
              </w:rPr>
              <w:t>Current version:</w:t>
            </w:r>
          </w:p>
        </w:tc>
        <w:tc>
          <w:tcPr>
            <w:tcW w:w="1701" w:type="dxa"/>
            <w:shd w:val="pct30" w:color="FFFF00" w:fill="auto"/>
          </w:tcPr>
          <w:p w14:paraId="1E22D6AC" w14:textId="2B356692" w:rsidR="001E41F3" w:rsidRPr="003923E2" w:rsidRDefault="00AE7E78">
            <w:pPr>
              <w:pStyle w:val="CRCoverPage"/>
              <w:spacing w:after="0"/>
              <w:jc w:val="center"/>
              <w:rPr>
                <w:noProof/>
                <w:sz w:val="28"/>
              </w:rPr>
            </w:pPr>
            <w:r w:rsidRPr="003923E2">
              <w:rPr>
                <w:b/>
                <w:noProof/>
                <w:sz w:val="28"/>
              </w:rPr>
              <w:t>1</w:t>
            </w:r>
            <w:r w:rsidR="004D126A" w:rsidRPr="003923E2">
              <w:rPr>
                <w:b/>
                <w:noProof/>
                <w:sz w:val="28"/>
              </w:rPr>
              <w:t>8</w:t>
            </w:r>
            <w:r w:rsidRPr="003923E2">
              <w:rPr>
                <w:b/>
                <w:noProof/>
                <w:sz w:val="28"/>
              </w:rPr>
              <w:t>.</w:t>
            </w:r>
            <w:r w:rsidR="00DC1E74" w:rsidRPr="003923E2">
              <w:rPr>
                <w:b/>
                <w:noProof/>
                <w:sz w:val="28"/>
              </w:rPr>
              <w:t>1</w:t>
            </w:r>
            <w:r w:rsidR="007E3BE4" w:rsidRPr="003923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29B9" w:rsidR="007E3BE4" w:rsidRDefault="007E3BE4" w:rsidP="007E3BE4">
            <w:pPr>
              <w:pStyle w:val="CRCoverPage"/>
              <w:spacing w:after="0"/>
              <w:ind w:left="100"/>
              <w:rPr>
                <w:noProof/>
              </w:rPr>
            </w:pPr>
            <w:r>
              <w:t>Update Analytics/</w:t>
            </w:r>
            <w:r w:rsidRPr="00581926">
              <w:t>ML Model Accuracy Monitoring Functional Description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8B5BE" w:rsidR="007E3BE4" w:rsidRDefault="00F66A87" w:rsidP="007E3BE4">
            <w:pPr>
              <w:pStyle w:val="CRCoverPage"/>
              <w:spacing w:after="0"/>
              <w:ind w:left="100"/>
              <w:rPr>
                <w:noProof/>
              </w:rPr>
            </w:pPr>
            <w:r>
              <w:rPr>
                <w:noProof/>
              </w:rPr>
              <w:t>2023-05-12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EA8FF5C" w:rsidR="007E3BE4" w:rsidRDefault="00F66A87"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DF731" w14:textId="77777777" w:rsidR="000633FE" w:rsidRDefault="00055814" w:rsidP="00834AC9">
            <w:pPr>
              <w:pStyle w:val="CRCoverPage"/>
              <w:spacing w:after="0"/>
              <w:ind w:left="100"/>
              <w:rPr>
                <w:rFonts w:eastAsia="宋体"/>
                <w:noProof/>
                <w:lang w:eastAsia="zh-CN"/>
              </w:rPr>
            </w:pPr>
            <w:r w:rsidRPr="00055814">
              <w:rPr>
                <w:rFonts w:eastAsia="宋体"/>
                <w:noProof/>
                <w:lang w:eastAsia="zh-CN"/>
              </w:rPr>
              <w:t xml:space="preserve">At the last meeting, we concluded that the Analysis feedback information contains an indication that the </w:t>
            </w:r>
            <w:r w:rsidR="000633FE">
              <w:rPr>
                <w:rFonts w:eastAsia="宋体"/>
                <w:noProof/>
                <w:lang w:eastAsia="zh-CN"/>
              </w:rPr>
              <w:t>action</w:t>
            </w:r>
            <w:r w:rsidRPr="00055814">
              <w:rPr>
                <w:rFonts w:eastAsia="宋体"/>
                <w:noProof/>
                <w:lang w:eastAsia="zh-CN"/>
              </w:rPr>
              <w:t xml:space="preserve"> taken by the consumer will affect the groud truth. </w:t>
            </w:r>
            <w:r w:rsidR="000633FE">
              <w:rPr>
                <w:rFonts w:eastAsia="宋体"/>
                <w:noProof/>
                <w:lang w:eastAsia="zh-CN"/>
              </w:rPr>
              <w:t>As we all know</w:t>
            </w:r>
            <w:r w:rsidRPr="00055814">
              <w:rPr>
                <w:rFonts w:eastAsia="宋体"/>
                <w:noProof/>
                <w:lang w:eastAsia="zh-CN"/>
              </w:rPr>
              <w:t>, the groud truth is used to generate the accuracy information of the analy</w:t>
            </w:r>
            <w:r w:rsidR="000633FE">
              <w:rPr>
                <w:rFonts w:eastAsia="宋体"/>
                <w:noProof/>
                <w:lang w:eastAsia="zh-CN"/>
              </w:rPr>
              <w:t>tics ID</w:t>
            </w:r>
            <w:r w:rsidRPr="00055814">
              <w:rPr>
                <w:rFonts w:eastAsia="宋体"/>
                <w:noProof/>
                <w:lang w:eastAsia="zh-CN"/>
              </w:rPr>
              <w:t xml:space="preserve"> </w:t>
            </w:r>
            <w:r w:rsidR="000633FE">
              <w:rPr>
                <w:rFonts w:eastAsia="宋体"/>
                <w:noProof/>
                <w:lang w:eastAsia="zh-CN"/>
              </w:rPr>
              <w:t>and</w:t>
            </w:r>
            <w:r w:rsidRPr="00055814">
              <w:rPr>
                <w:rFonts w:eastAsia="宋体"/>
                <w:noProof/>
                <w:lang w:eastAsia="zh-CN"/>
              </w:rPr>
              <w:t xml:space="preserve"> model. </w:t>
            </w:r>
          </w:p>
          <w:p w14:paraId="5825DCF6" w14:textId="75A27BE5" w:rsidR="00064BB8" w:rsidRDefault="00055814" w:rsidP="00E1397A">
            <w:pPr>
              <w:pStyle w:val="CRCoverPage"/>
              <w:spacing w:after="0"/>
              <w:ind w:left="100"/>
              <w:rPr>
                <w:rFonts w:eastAsia="宋体"/>
                <w:noProof/>
                <w:lang w:eastAsia="zh-CN"/>
              </w:rPr>
            </w:pPr>
            <w:r w:rsidRPr="00055814">
              <w:rPr>
                <w:rFonts w:eastAsia="宋体"/>
                <w:noProof/>
                <w:lang w:eastAsia="zh-CN"/>
              </w:rPr>
              <w:t xml:space="preserve">However, it </w:t>
            </w:r>
            <w:r w:rsidR="000633FE">
              <w:rPr>
                <w:rFonts w:eastAsia="宋体"/>
                <w:noProof/>
                <w:lang w:eastAsia="zh-CN"/>
              </w:rPr>
              <w:t xml:space="preserve">is worth nothing </w:t>
            </w:r>
            <w:r w:rsidRPr="00055814">
              <w:rPr>
                <w:rFonts w:eastAsia="宋体"/>
                <w:noProof/>
                <w:lang w:eastAsia="zh-CN"/>
              </w:rPr>
              <w:t xml:space="preserve">that SA2 </w:t>
            </w:r>
            <w:r w:rsidR="000633FE">
              <w:rPr>
                <w:rFonts w:eastAsia="宋体"/>
                <w:noProof/>
                <w:lang w:eastAsia="zh-CN"/>
              </w:rPr>
              <w:t>didn’t</w:t>
            </w:r>
            <w:r w:rsidRPr="00055814">
              <w:rPr>
                <w:rFonts w:eastAsia="宋体"/>
                <w:noProof/>
                <w:lang w:eastAsia="zh-CN"/>
              </w:rPr>
              <w:t xml:space="preserve"> fully study the impact of actions on ground truth</w:t>
            </w:r>
            <w:r w:rsidR="000633FE" w:rsidRPr="00055814">
              <w:rPr>
                <w:rFonts w:eastAsia="宋体"/>
                <w:noProof/>
                <w:lang w:eastAsia="zh-CN"/>
              </w:rPr>
              <w:t xml:space="preserve"> in the TR phase</w:t>
            </w:r>
            <w:r w:rsidR="000633FE">
              <w:rPr>
                <w:rFonts w:eastAsia="宋体"/>
                <w:noProof/>
                <w:lang w:eastAsia="zh-CN"/>
              </w:rPr>
              <w:t xml:space="preserve">. </w:t>
            </w:r>
            <w:r w:rsidRPr="00055814">
              <w:rPr>
                <w:rFonts w:eastAsia="宋体"/>
                <w:noProof/>
                <w:lang w:eastAsia="zh-CN"/>
              </w:rPr>
              <w:t xml:space="preserve">It is easy to </w:t>
            </w:r>
            <w:r w:rsidR="000633FE">
              <w:rPr>
                <w:rFonts w:eastAsia="宋体"/>
                <w:noProof/>
                <w:lang w:eastAsia="zh-CN"/>
              </w:rPr>
              <w:t>think</w:t>
            </w:r>
            <w:r w:rsidRPr="00055814">
              <w:rPr>
                <w:rFonts w:eastAsia="宋体"/>
                <w:noProof/>
                <w:lang w:eastAsia="zh-CN"/>
              </w:rPr>
              <w:t xml:space="preserve"> that the </w:t>
            </w:r>
            <w:r w:rsidR="000633FE">
              <w:rPr>
                <w:rFonts w:eastAsia="宋体"/>
                <w:noProof/>
                <w:lang w:eastAsia="zh-CN"/>
              </w:rPr>
              <w:t xml:space="preserve">accuracy </w:t>
            </w:r>
            <w:r w:rsidRPr="00055814">
              <w:rPr>
                <w:rFonts w:eastAsia="宋体"/>
                <w:noProof/>
                <w:lang w:eastAsia="zh-CN"/>
              </w:rPr>
              <w:t xml:space="preserve">information </w:t>
            </w:r>
            <w:r w:rsidR="00064BB8">
              <w:rPr>
                <w:rFonts w:eastAsia="宋体"/>
                <w:noProof/>
                <w:lang w:eastAsia="zh-CN"/>
              </w:rPr>
              <w:t>maybe</w:t>
            </w:r>
            <w:r w:rsidRPr="00055814">
              <w:rPr>
                <w:rFonts w:eastAsia="宋体"/>
                <w:noProof/>
                <w:lang w:eastAsia="zh-CN"/>
              </w:rPr>
              <w:t xml:space="preserve"> in</w:t>
            </w:r>
            <w:r w:rsidR="00064BB8">
              <w:rPr>
                <w:rFonts w:eastAsia="宋体"/>
                <w:noProof/>
                <w:lang w:eastAsia="zh-CN"/>
              </w:rPr>
              <w:t>correct</w:t>
            </w:r>
            <w:r w:rsidR="00F66A87">
              <w:rPr>
                <w:rFonts w:eastAsia="宋体" w:hint="eastAsia"/>
                <w:noProof/>
                <w:lang w:eastAsia="zh-CN"/>
              </w:rPr>
              <w:t>,</w:t>
            </w:r>
            <w:r w:rsidR="00F66A87">
              <w:rPr>
                <w:rFonts w:eastAsia="宋体"/>
                <w:noProof/>
                <w:lang w:eastAsia="zh-CN"/>
              </w:rPr>
              <w:t xml:space="preserve"> </w:t>
            </w:r>
            <w:r w:rsidR="00064BB8">
              <w:rPr>
                <w:rFonts w:eastAsia="宋体"/>
                <w:noProof/>
                <w:lang w:eastAsia="zh-CN"/>
              </w:rPr>
              <w:t xml:space="preserve">it could be </w:t>
            </w:r>
            <w:r w:rsidRPr="00055814">
              <w:rPr>
                <w:rFonts w:eastAsia="宋体"/>
                <w:noProof/>
                <w:lang w:eastAsia="zh-CN"/>
              </w:rPr>
              <w:t>high</w:t>
            </w:r>
            <w:r w:rsidR="00064BB8">
              <w:rPr>
                <w:rFonts w:eastAsia="宋体"/>
                <w:noProof/>
                <w:lang w:eastAsia="zh-CN"/>
              </w:rPr>
              <w:t xml:space="preserve"> </w:t>
            </w:r>
            <w:r w:rsidRPr="00055814">
              <w:rPr>
                <w:rFonts w:eastAsia="宋体"/>
                <w:noProof/>
                <w:lang w:eastAsia="zh-CN"/>
              </w:rPr>
              <w:t>or low</w:t>
            </w:r>
            <w:r w:rsidR="00064BB8">
              <w:rPr>
                <w:rFonts w:eastAsia="宋体"/>
                <w:noProof/>
                <w:lang w:eastAsia="zh-CN"/>
              </w:rPr>
              <w:t xml:space="preserve">, </w:t>
            </w:r>
            <w:r w:rsidR="000633FE">
              <w:rPr>
                <w:rFonts w:eastAsia="宋体"/>
                <w:noProof/>
                <w:lang w:eastAsia="zh-CN"/>
              </w:rPr>
              <w:t xml:space="preserve">if </w:t>
            </w:r>
            <w:r w:rsidR="00064BB8">
              <w:rPr>
                <w:rFonts w:eastAsia="宋体"/>
                <w:noProof/>
                <w:lang w:eastAsia="zh-CN"/>
              </w:rPr>
              <w:t xml:space="preserve">it </w:t>
            </w:r>
            <w:r w:rsidR="000633FE">
              <w:rPr>
                <w:rFonts w:eastAsia="宋体"/>
                <w:noProof/>
                <w:lang w:eastAsia="zh-CN"/>
              </w:rPr>
              <w:t xml:space="preserve">was generated based on the ground truth affected by action. </w:t>
            </w:r>
            <w:r w:rsidRPr="00055814">
              <w:rPr>
                <w:rFonts w:eastAsia="宋体"/>
                <w:noProof/>
                <w:lang w:eastAsia="zh-CN"/>
              </w:rPr>
              <w:t xml:space="preserve">This will lead to very serious consequences. </w:t>
            </w:r>
            <w:r w:rsidR="00D70210">
              <w:rPr>
                <w:rFonts w:eastAsia="宋体" w:hint="eastAsia"/>
                <w:noProof/>
                <w:lang w:eastAsia="zh-CN"/>
              </w:rPr>
              <w:t>T</w:t>
            </w:r>
            <w:r w:rsidR="00D70210">
              <w:rPr>
                <w:rFonts w:eastAsia="宋体"/>
                <w:noProof/>
                <w:lang w:eastAsia="zh-CN"/>
              </w:rPr>
              <w:t xml:space="preserve">he details of discussion is </w:t>
            </w:r>
            <w:r w:rsidR="00C7572A">
              <w:rPr>
                <w:rFonts w:eastAsia="宋体"/>
                <w:noProof/>
                <w:lang w:eastAsia="zh-CN"/>
              </w:rPr>
              <w:t>in</w:t>
            </w:r>
            <w:r w:rsidR="00086ABB">
              <w:rPr>
                <w:rFonts w:eastAsia="宋体"/>
                <w:noProof/>
                <w:lang w:eastAsia="zh-CN"/>
              </w:rPr>
              <w:t xml:space="preserve"> </w:t>
            </w:r>
            <w:r w:rsidR="00E1397A">
              <w:rPr>
                <w:rFonts w:eastAsia="宋体"/>
                <w:noProof/>
                <w:lang w:eastAsia="zh-CN"/>
              </w:rPr>
              <w:t>Part</w:t>
            </w:r>
            <w:r w:rsidR="00E1397A">
              <w:rPr>
                <w:rFonts w:eastAsia="宋体" w:hint="eastAsia"/>
                <w:noProof/>
                <w:lang w:eastAsia="zh-CN"/>
              </w:rPr>
              <w:t xml:space="preserve"> </w:t>
            </w:r>
            <w:r w:rsidR="00E1397A">
              <w:rPr>
                <w:rFonts w:eastAsia="宋体"/>
                <w:noProof/>
                <w:lang w:eastAsia="zh-CN"/>
              </w:rPr>
              <w:t>2 of</w:t>
            </w:r>
            <w:r w:rsidR="00C7572A">
              <w:rPr>
                <w:rFonts w:eastAsia="宋体"/>
                <w:noProof/>
                <w:lang w:eastAsia="zh-CN"/>
              </w:rPr>
              <w:t xml:space="preserve"> </w:t>
            </w:r>
            <w:r w:rsidR="00D70210" w:rsidRPr="00C7572A">
              <w:rPr>
                <w:rFonts w:eastAsia="宋体"/>
                <w:i/>
                <w:noProof/>
                <w:lang w:eastAsia="zh-CN"/>
              </w:rPr>
              <w:t>the D</w:t>
            </w:r>
            <w:r w:rsidR="00C7572A">
              <w:rPr>
                <w:rFonts w:eastAsia="宋体"/>
                <w:i/>
                <w:noProof/>
                <w:lang w:eastAsia="zh-CN"/>
              </w:rPr>
              <w:t>iscussion</w:t>
            </w:r>
            <w:r w:rsidR="00C7572A" w:rsidRPr="00C7572A">
              <w:rPr>
                <w:rFonts w:eastAsia="宋体"/>
                <w:i/>
                <w:noProof/>
                <w:lang w:eastAsia="zh-CN"/>
              </w:rPr>
              <w:t xml:space="preserve"> </w:t>
            </w:r>
            <w:r w:rsidR="00C7572A">
              <w:rPr>
                <w:rFonts w:eastAsia="宋体"/>
                <w:i/>
                <w:noProof/>
                <w:lang w:eastAsia="zh-CN"/>
              </w:rPr>
              <w:t xml:space="preserve">paper </w:t>
            </w:r>
            <w:r w:rsidR="00C7572A" w:rsidRPr="00C7572A">
              <w:rPr>
                <w:rFonts w:eastAsia="宋体"/>
                <w:i/>
                <w:noProof/>
                <w:lang w:eastAsia="zh-CN"/>
              </w:rPr>
              <w:t xml:space="preserve">on </w:t>
            </w:r>
            <w:r w:rsidR="00C7572A">
              <w:rPr>
                <w:rFonts w:eastAsia="宋体"/>
                <w:i/>
                <w:noProof/>
                <w:lang w:eastAsia="zh-CN"/>
              </w:rPr>
              <w:t xml:space="preserve">the </w:t>
            </w:r>
            <w:r w:rsidR="00C7572A" w:rsidRPr="00C7572A">
              <w:rPr>
                <w:rFonts w:eastAsia="宋体"/>
                <w:i/>
                <w:noProof/>
                <w:lang w:eastAsia="zh-CN"/>
              </w:rPr>
              <w:t>accuracy of analytics</w:t>
            </w:r>
            <w:r w:rsidR="00086ABB">
              <w:rPr>
                <w:rFonts w:eastAsia="宋体"/>
                <w:i/>
                <w:noProof/>
                <w:lang w:eastAsia="zh-CN"/>
              </w:rPr>
              <w:t>(S2-2307076)</w:t>
            </w:r>
            <w:r w:rsidR="00D70210">
              <w:rPr>
                <w:rFonts w:eastAsia="宋体"/>
                <w:noProof/>
                <w:lang w:eastAsia="zh-CN"/>
              </w:rPr>
              <w:t xml:space="preserve">. </w:t>
            </w:r>
          </w:p>
          <w:p w14:paraId="23D37847" w14:textId="77777777" w:rsidR="0054589F" w:rsidRDefault="0054589F" w:rsidP="00834AC9">
            <w:pPr>
              <w:pStyle w:val="CRCoverPage"/>
              <w:spacing w:after="0"/>
              <w:ind w:left="100"/>
              <w:rPr>
                <w:rFonts w:eastAsia="宋体"/>
                <w:noProof/>
                <w:lang w:eastAsia="zh-CN"/>
              </w:rPr>
            </w:pPr>
          </w:p>
          <w:p w14:paraId="3710A2B5" w14:textId="77777777" w:rsidR="007E3BE4" w:rsidRDefault="00055814" w:rsidP="00834AC9">
            <w:pPr>
              <w:pStyle w:val="CRCoverPage"/>
              <w:spacing w:after="0"/>
              <w:ind w:left="100"/>
              <w:rPr>
                <w:rFonts w:eastAsia="宋体"/>
                <w:noProof/>
                <w:lang w:eastAsia="zh-CN"/>
              </w:rPr>
            </w:pPr>
            <w:r w:rsidRPr="00055814">
              <w:rPr>
                <w:rFonts w:eastAsia="宋体"/>
                <w:noProof/>
                <w:lang w:eastAsia="zh-CN"/>
              </w:rPr>
              <w:t xml:space="preserve">Therefore, we recommend that this </w:t>
            </w:r>
            <w:r w:rsidR="00064BB8">
              <w:rPr>
                <w:rFonts w:eastAsia="宋体"/>
                <w:noProof/>
                <w:lang w:eastAsia="zh-CN"/>
              </w:rPr>
              <w:t>release</w:t>
            </w:r>
            <w:r w:rsidRPr="00055814">
              <w:rPr>
                <w:rFonts w:eastAsia="宋体"/>
                <w:noProof/>
                <w:lang w:eastAsia="zh-CN"/>
              </w:rPr>
              <w:t xml:space="preserve"> only consider the case where the ground truth data is not affected by the action, and propose that the </w:t>
            </w:r>
            <w:r w:rsidR="00F66A87">
              <w:rPr>
                <w:rFonts w:eastAsia="宋体"/>
                <w:noProof/>
                <w:lang w:eastAsia="zh-CN"/>
              </w:rPr>
              <w:t>f</w:t>
            </w:r>
            <w:r w:rsidR="00F66A87" w:rsidRPr="00F66A87">
              <w:rPr>
                <w:rFonts w:eastAsia="宋体"/>
                <w:noProof/>
                <w:lang w:eastAsia="zh-CN"/>
              </w:rPr>
              <w:t xml:space="preserve">urther </w:t>
            </w:r>
            <w:r w:rsidRPr="00055814">
              <w:rPr>
                <w:rFonts w:eastAsia="宋体"/>
                <w:noProof/>
                <w:lang w:eastAsia="zh-CN"/>
              </w:rPr>
              <w:t xml:space="preserve">study </w:t>
            </w:r>
            <w:r w:rsidR="00F66A87">
              <w:rPr>
                <w:rFonts w:eastAsia="宋体"/>
                <w:noProof/>
                <w:lang w:eastAsia="zh-CN"/>
              </w:rPr>
              <w:t xml:space="preserve">of it </w:t>
            </w:r>
            <w:r w:rsidR="00064BB8">
              <w:rPr>
                <w:rFonts w:eastAsia="宋体"/>
                <w:noProof/>
                <w:lang w:eastAsia="zh-CN"/>
              </w:rPr>
              <w:t xml:space="preserve">may </w:t>
            </w:r>
            <w:r w:rsidRPr="00055814">
              <w:rPr>
                <w:rFonts w:eastAsia="宋体"/>
                <w:noProof/>
                <w:lang w:eastAsia="zh-CN"/>
              </w:rPr>
              <w:t xml:space="preserve">be </w:t>
            </w:r>
            <w:r w:rsidR="00F66A87">
              <w:rPr>
                <w:rFonts w:eastAsia="宋体"/>
                <w:noProof/>
                <w:lang w:eastAsia="zh-CN"/>
              </w:rPr>
              <w:t>needed</w:t>
            </w:r>
            <w:r w:rsidRPr="00055814">
              <w:rPr>
                <w:rFonts w:eastAsia="宋体"/>
                <w:noProof/>
                <w:lang w:eastAsia="zh-CN"/>
              </w:rPr>
              <w:t xml:space="preserve"> in the next </w:t>
            </w:r>
            <w:r w:rsidR="00064BB8">
              <w:rPr>
                <w:rFonts w:eastAsia="宋体"/>
                <w:noProof/>
                <w:lang w:eastAsia="zh-CN"/>
              </w:rPr>
              <w:t>release</w:t>
            </w:r>
            <w:r w:rsidRPr="00055814">
              <w:rPr>
                <w:rFonts w:eastAsia="宋体"/>
                <w:noProof/>
                <w:lang w:eastAsia="zh-CN"/>
              </w:rPr>
              <w:t>.</w:t>
            </w:r>
          </w:p>
          <w:p w14:paraId="708AA7DE" w14:textId="02BA1051" w:rsidR="0054589F" w:rsidRDefault="0054589F" w:rsidP="00834AC9">
            <w:pPr>
              <w:pStyle w:val="CRCoverPage"/>
              <w:spacing w:after="0"/>
              <w:ind w:left="100"/>
              <w:rPr>
                <w:noProof/>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105F" w14:textId="1B0AE30E" w:rsidR="007E3BE4" w:rsidRDefault="00F75556" w:rsidP="00512CCF">
            <w:pPr>
              <w:pStyle w:val="CRCoverPage"/>
              <w:spacing w:after="0"/>
              <w:ind w:left="100"/>
              <w:rPr>
                <w:noProof/>
                <w:lang w:eastAsia="zh-CN"/>
              </w:rPr>
            </w:pPr>
            <w:r>
              <w:rPr>
                <w:rFonts w:hint="eastAsia"/>
                <w:noProof/>
                <w:lang w:eastAsia="zh-CN"/>
              </w:rPr>
              <w:t>Add</w:t>
            </w:r>
            <w:r>
              <w:rPr>
                <w:noProof/>
                <w:lang w:eastAsia="zh-CN"/>
              </w:rPr>
              <w:t xml:space="preserve"> </w:t>
            </w:r>
            <w:r w:rsidR="00512CCF">
              <w:rPr>
                <w:noProof/>
                <w:lang w:eastAsia="zh-CN"/>
              </w:rPr>
              <w:t xml:space="preserve">clarifications </w:t>
            </w:r>
            <w:r w:rsidR="00834AC9">
              <w:rPr>
                <w:noProof/>
                <w:lang w:eastAsia="zh-CN"/>
              </w:rPr>
              <w:t>i</w:t>
            </w:r>
            <w:r w:rsidR="00512CCF" w:rsidRPr="00512CCF">
              <w:rPr>
                <w:noProof/>
                <w:lang w:eastAsia="zh-CN"/>
              </w:rPr>
              <w:t>n this release, the ground truth data is only considered when Analytics Feedback Information shows there is no action triggered by the analytics output in the consumer.</w:t>
            </w:r>
          </w:p>
          <w:p w14:paraId="31C656EC" w14:textId="143EC4D6" w:rsidR="0054589F" w:rsidRPr="00F75556" w:rsidRDefault="0054589F" w:rsidP="00512CCF">
            <w:pPr>
              <w:pStyle w:val="CRCoverPage"/>
              <w:spacing w:after="0"/>
              <w:ind w:left="100"/>
              <w:rPr>
                <w:noProof/>
                <w:lang w:eastAsia="zh-CN"/>
              </w:rPr>
            </w:pP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FA859" w14:textId="77777777" w:rsidR="00F75556" w:rsidRDefault="00512CCF" w:rsidP="00512CCF">
            <w:pPr>
              <w:pStyle w:val="CRCoverPage"/>
              <w:spacing w:after="0"/>
              <w:ind w:left="100"/>
            </w:pPr>
            <w:r>
              <w:rPr>
                <w:noProof/>
              </w:rPr>
              <w:t>The conclusion of KI#1 does not fully captured in the TS and t</w:t>
            </w:r>
            <w:r>
              <w:t xml:space="preserve">he ground truth data might still be used for accuracy checking and this will lead to wrong result. </w:t>
            </w:r>
          </w:p>
          <w:p w14:paraId="5C4BEB44" w14:textId="0BB56210" w:rsidR="0054589F" w:rsidRDefault="0054589F" w:rsidP="00512CCF">
            <w:pPr>
              <w:pStyle w:val="CRCoverPage"/>
              <w:spacing w:after="0"/>
              <w:ind w:left="100"/>
              <w:rPr>
                <w:noProof/>
              </w:rPr>
            </w:pP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9B311" w:rsidR="00F75556" w:rsidRDefault="00D01C96" w:rsidP="00F75556">
            <w:pPr>
              <w:pStyle w:val="CRCoverPage"/>
              <w:spacing w:after="0"/>
              <w:ind w:left="100"/>
              <w:rPr>
                <w:noProof/>
              </w:rPr>
            </w:pPr>
            <w:r w:rsidRPr="008302D3">
              <w:t>5C.1</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3923E2" w:rsidRDefault="00F75556" w:rsidP="00F75556">
            <w:pPr>
              <w:pStyle w:val="CRCoverPage"/>
              <w:spacing w:after="0"/>
              <w:jc w:val="center"/>
              <w:rPr>
                <w:b/>
                <w:caps/>
                <w:noProof/>
              </w:rPr>
            </w:pPr>
            <w:r w:rsidRPr="003923E2">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4BFA89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DF528" w14:textId="77777777" w:rsidR="004E7592" w:rsidRDefault="004E7592" w:rsidP="004E7592">
      <w:pPr>
        <w:pStyle w:val="1"/>
        <w:rPr>
          <w:lang w:eastAsia="zh-CN"/>
        </w:rPr>
      </w:pPr>
      <w:bookmarkStart w:id="3" w:name="_Toc131158307"/>
      <w:bookmarkEnd w:id="2"/>
      <w:r>
        <w:rPr>
          <w:lang w:eastAsia="zh-CN"/>
        </w:rPr>
        <w:t>5C</w:t>
      </w:r>
      <w:r>
        <w:rPr>
          <w:lang w:eastAsia="zh-CN"/>
        </w:rPr>
        <w:tab/>
        <w:t>Analytics/ML Model Accuracy Monitoring Functional Description</w:t>
      </w:r>
      <w:bookmarkEnd w:id="3"/>
    </w:p>
    <w:p w14:paraId="1D02EF67" w14:textId="77777777" w:rsidR="004E7592" w:rsidRDefault="004E7592" w:rsidP="004E7592">
      <w:pPr>
        <w:pStyle w:val="2"/>
        <w:rPr>
          <w:lang w:eastAsia="zh-CN"/>
        </w:rPr>
      </w:pPr>
      <w:bookmarkStart w:id="4" w:name="_Toc131158308"/>
      <w:r>
        <w:rPr>
          <w:lang w:eastAsia="zh-CN"/>
        </w:rPr>
        <w:t>5C.1</w:t>
      </w:r>
      <w:r>
        <w:rPr>
          <w:lang w:eastAsia="zh-CN"/>
        </w:rPr>
        <w:tab/>
        <w:t>General</w:t>
      </w:r>
      <w:bookmarkEnd w:id="4"/>
    </w:p>
    <w:p w14:paraId="14A6FD3D" w14:textId="77777777" w:rsidR="004E7592" w:rsidRDefault="004E7592" w:rsidP="004E7592">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654DD730" w14:textId="77777777" w:rsidR="004E7592" w:rsidRDefault="004E7592" w:rsidP="004E7592">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764537F5" w14:textId="322E467A" w:rsidR="004E7592" w:rsidDel="004E7592" w:rsidRDefault="004E7592" w:rsidP="004E7592">
      <w:pPr>
        <w:pStyle w:val="NO"/>
        <w:rPr>
          <w:del w:id="5" w:author="huawei-1" w:date="2023-04-04T10:38:00Z"/>
        </w:rPr>
      </w:pPr>
      <w:del w:id="6" w:author="huawei-1" w:date="2023-04-04T10:38:00Z">
        <w:r w:rsidDel="004E7592">
          <w:delText>NOTE:</w:delText>
        </w:r>
        <w:r w:rsidDel="004E7592">
          <w:tab/>
          <w:delText>The ground truth data is the actual measured data observed at the time which the prediction refers to.</w:delText>
        </w:r>
      </w:del>
    </w:p>
    <w:p w14:paraId="2008A55A" w14:textId="7EF4913E" w:rsidR="004E7592" w:rsidRPr="004E7592" w:rsidRDefault="004E7592" w:rsidP="004E7592">
      <w:pPr>
        <w:rPr>
          <w:ins w:id="7" w:author="huawei-1" w:date="2023-04-04T10:38:00Z"/>
          <w:lang w:eastAsia="zh-CN"/>
        </w:rPr>
      </w:pPr>
      <w:ins w:id="8" w:author="huawei-1" w:date="2023-04-04T10:38:00Z">
        <w:r>
          <w:t>The ground truth data is the actual measured data observed at the time which the prediction refers to. In this release, the ground truth data is only considered when Analytics Feedback Information shows there is no action triggered by the analytics output in the consumer.</w:t>
        </w:r>
      </w:ins>
    </w:p>
    <w:p w14:paraId="5880A4F1" w14:textId="5A7044B4" w:rsidR="004E7592" w:rsidRDefault="004E7592" w:rsidP="004E7592">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5A44A3F7" w14:textId="77777777" w:rsidR="004E7592" w:rsidRDefault="004E7592" w:rsidP="004E7592">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16532295" w14:textId="77777777" w:rsidR="004E7592" w:rsidRDefault="004E7592" w:rsidP="004E7592">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0E627E88" w14:textId="77777777" w:rsidR="004E7592" w:rsidRDefault="004E7592" w:rsidP="004E7592">
      <w:pPr>
        <w:pStyle w:val="B1"/>
      </w:pPr>
      <w:r>
        <w:t>-</w:t>
      </w:r>
      <w:r>
        <w:tab/>
        <w:t>Analytics Feedback Information which may be provided by an Analytics Consumer NF.</w:t>
      </w:r>
    </w:p>
    <w:p w14:paraId="739CD70F" w14:textId="77777777" w:rsidR="004E7592" w:rsidRDefault="004E7592" w:rsidP="004E7592">
      <w:pPr>
        <w:rPr>
          <w:lang w:eastAsia="zh-CN"/>
        </w:rPr>
      </w:pPr>
      <w:r>
        <w:rPr>
          <w:lang w:eastAsia="zh-CN"/>
        </w:rPr>
        <w:t xml:space="preserve">The </w:t>
      </w:r>
      <w:proofErr w:type="spellStart"/>
      <w:r>
        <w:rPr>
          <w:lang w:eastAsia="zh-CN"/>
        </w:rPr>
        <w:t>AnLF</w:t>
      </w:r>
      <w:proofErr w:type="spellEnd"/>
      <w:r>
        <w:rPr>
          <w:lang w:eastAsia="zh-CN"/>
        </w:rPr>
        <w:t xml:space="preserve"> with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accuracy checking capability is supported by:</w:t>
      </w:r>
    </w:p>
    <w:p w14:paraId="62F3485E" w14:textId="77777777" w:rsidR="004E7592" w:rsidRDefault="004E7592" w:rsidP="004E7592">
      <w:pPr>
        <w:pStyle w:val="B1"/>
      </w:pPr>
      <w:r>
        <w:t>-</w:t>
      </w:r>
      <w:r>
        <w:tab/>
        <w:t>Comparing predictions and its corresponding ground truth data</w:t>
      </w:r>
    </w:p>
    <w:p w14:paraId="2A2C29F9" w14:textId="77777777" w:rsidR="004E7592" w:rsidRDefault="004E7592" w:rsidP="004E7592">
      <w:pPr>
        <w:pStyle w:val="B1"/>
      </w:pPr>
      <w:r>
        <w:t>-</w:t>
      </w:r>
      <w:r>
        <w:tab/>
        <w:t>Determining accuracy by comparing analytics accuracy using multiple ML models</w:t>
      </w:r>
    </w:p>
    <w:p w14:paraId="7B52F78A" w14:textId="77777777" w:rsidR="004E7592" w:rsidRDefault="004E7592" w:rsidP="004E7592">
      <w:pPr>
        <w:rPr>
          <w:lang w:eastAsia="zh-CN"/>
        </w:rPr>
      </w:pPr>
      <w:r>
        <w:rPr>
          <w:lang w:eastAsia="zh-CN"/>
        </w:rPr>
        <w:t>The MTLF with accuracy checking capability as defined in clause 6.2E is able to determine ML Model degradation based on e.g.:</w:t>
      </w:r>
    </w:p>
    <w:p w14:paraId="38EF7147" w14:textId="77777777" w:rsidR="004E7592" w:rsidRDefault="004E7592" w:rsidP="004E7592">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54D98C48" w14:textId="77777777" w:rsidR="004E7592" w:rsidRDefault="004E7592" w:rsidP="004E7592">
      <w:pPr>
        <w:pStyle w:val="B1"/>
      </w:pPr>
      <w:r>
        <w:t>-</w:t>
      </w:r>
      <w:r>
        <w:tab/>
        <w:t xml:space="preserve">or </w:t>
      </w:r>
      <w:proofErr w:type="spellStart"/>
      <w:r>
        <w:t>AnLF</w:t>
      </w:r>
      <w:proofErr w:type="spellEnd"/>
      <w:r>
        <w:t xml:space="preserve"> providing notifications of the accuracy feedback or analytics feedback information of the analytics generated by the ML model.</w:t>
      </w:r>
    </w:p>
    <w:p w14:paraId="38E777AE" w14:textId="77777777" w:rsidR="004E7592" w:rsidRDefault="004E7592" w:rsidP="004E7592">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064E1" w14:textId="77777777" w:rsidR="00BD5C79" w:rsidRDefault="00BD5C79">
      <w:r>
        <w:separator/>
      </w:r>
    </w:p>
  </w:endnote>
  <w:endnote w:type="continuationSeparator" w:id="0">
    <w:p w14:paraId="76548563" w14:textId="77777777" w:rsidR="00BD5C79" w:rsidRDefault="00BD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6E57D" w14:textId="77777777" w:rsidR="00BD5C79" w:rsidRDefault="00BD5C79">
      <w:r>
        <w:separator/>
      </w:r>
    </w:p>
  </w:footnote>
  <w:footnote w:type="continuationSeparator" w:id="0">
    <w:p w14:paraId="08AB263E" w14:textId="77777777" w:rsidR="00BD5C79" w:rsidRDefault="00BD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D3"/>
    <w:rsid w:val="00022E4A"/>
    <w:rsid w:val="0004353D"/>
    <w:rsid w:val="00055814"/>
    <w:rsid w:val="000633FE"/>
    <w:rsid w:val="00064BB8"/>
    <w:rsid w:val="00086ABB"/>
    <w:rsid w:val="000A6394"/>
    <w:rsid w:val="000B7FED"/>
    <w:rsid w:val="000C038A"/>
    <w:rsid w:val="000C6598"/>
    <w:rsid w:val="000D44B3"/>
    <w:rsid w:val="00134E80"/>
    <w:rsid w:val="00136E4B"/>
    <w:rsid w:val="00143D26"/>
    <w:rsid w:val="00145D43"/>
    <w:rsid w:val="00192C46"/>
    <w:rsid w:val="00193E92"/>
    <w:rsid w:val="001A08B3"/>
    <w:rsid w:val="001A7B60"/>
    <w:rsid w:val="001B52F0"/>
    <w:rsid w:val="001B7A65"/>
    <w:rsid w:val="001E41F3"/>
    <w:rsid w:val="001F4A57"/>
    <w:rsid w:val="00234DBE"/>
    <w:rsid w:val="0025360F"/>
    <w:rsid w:val="0026004D"/>
    <w:rsid w:val="002640DD"/>
    <w:rsid w:val="00275D12"/>
    <w:rsid w:val="00284FEB"/>
    <w:rsid w:val="002860C4"/>
    <w:rsid w:val="002B5741"/>
    <w:rsid w:val="002E0D43"/>
    <w:rsid w:val="002E472E"/>
    <w:rsid w:val="00302087"/>
    <w:rsid w:val="00305409"/>
    <w:rsid w:val="003609EF"/>
    <w:rsid w:val="0036231A"/>
    <w:rsid w:val="00374DD4"/>
    <w:rsid w:val="003923E2"/>
    <w:rsid w:val="003E1A36"/>
    <w:rsid w:val="00410371"/>
    <w:rsid w:val="004242F1"/>
    <w:rsid w:val="00453501"/>
    <w:rsid w:val="004B75B7"/>
    <w:rsid w:val="004C55D2"/>
    <w:rsid w:val="004D126A"/>
    <w:rsid w:val="004E5A42"/>
    <w:rsid w:val="004E7592"/>
    <w:rsid w:val="00512CCF"/>
    <w:rsid w:val="005141D9"/>
    <w:rsid w:val="0051580D"/>
    <w:rsid w:val="0052559F"/>
    <w:rsid w:val="0054589F"/>
    <w:rsid w:val="00547111"/>
    <w:rsid w:val="00592D74"/>
    <w:rsid w:val="005E2C44"/>
    <w:rsid w:val="005E42F3"/>
    <w:rsid w:val="005E4811"/>
    <w:rsid w:val="00621188"/>
    <w:rsid w:val="00623981"/>
    <w:rsid w:val="006257ED"/>
    <w:rsid w:val="00653DE4"/>
    <w:rsid w:val="00665C47"/>
    <w:rsid w:val="00680F75"/>
    <w:rsid w:val="00686F7F"/>
    <w:rsid w:val="00695808"/>
    <w:rsid w:val="006B46FB"/>
    <w:rsid w:val="006E21FB"/>
    <w:rsid w:val="00792342"/>
    <w:rsid w:val="007977A8"/>
    <w:rsid w:val="007A3C1C"/>
    <w:rsid w:val="007B3B44"/>
    <w:rsid w:val="007B512A"/>
    <w:rsid w:val="007C2097"/>
    <w:rsid w:val="007D6A07"/>
    <w:rsid w:val="007E3BE4"/>
    <w:rsid w:val="007F7259"/>
    <w:rsid w:val="008040A8"/>
    <w:rsid w:val="008279FA"/>
    <w:rsid w:val="008336D4"/>
    <w:rsid w:val="00834AC9"/>
    <w:rsid w:val="008626E7"/>
    <w:rsid w:val="00870EE7"/>
    <w:rsid w:val="008863B9"/>
    <w:rsid w:val="008A45A6"/>
    <w:rsid w:val="008B4535"/>
    <w:rsid w:val="008D3CCC"/>
    <w:rsid w:val="008F3789"/>
    <w:rsid w:val="008F686C"/>
    <w:rsid w:val="009120C5"/>
    <w:rsid w:val="009148DE"/>
    <w:rsid w:val="00941E30"/>
    <w:rsid w:val="009602D4"/>
    <w:rsid w:val="009777D9"/>
    <w:rsid w:val="00991B88"/>
    <w:rsid w:val="009A5753"/>
    <w:rsid w:val="009A579D"/>
    <w:rsid w:val="009E3297"/>
    <w:rsid w:val="009F7242"/>
    <w:rsid w:val="009F734F"/>
    <w:rsid w:val="009F74B7"/>
    <w:rsid w:val="00A246B6"/>
    <w:rsid w:val="00A47E70"/>
    <w:rsid w:val="00A50CF0"/>
    <w:rsid w:val="00A7671C"/>
    <w:rsid w:val="00AA2CBC"/>
    <w:rsid w:val="00AB0D2C"/>
    <w:rsid w:val="00AC5820"/>
    <w:rsid w:val="00AD1CD8"/>
    <w:rsid w:val="00AE7E78"/>
    <w:rsid w:val="00B258BB"/>
    <w:rsid w:val="00B67B97"/>
    <w:rsid w:val="00B968C8"/>
    <w:rsid w:val="00BA3EC5"/>
    <w:rsid w:val="00BA51D9"/>
    <w:rsid w:val="00BB5DFC"/>
    <w:rsid w:val="00BD1B35"/>
    <w:rsid w:val="00BD279D"/>
    <w:rsid w:val="00BD5C79"/>
    <w:rsid w:val="00BD6BB8"/>
    <w:rsid w:val="00C66BA2"/>
    <w:rsid w:val="00C7572A"/>
    <w:rsid w:val="00C8704B"/>
    <w:rsid w:val="00C870F6"/>
    <w:rsid w:val="00C95985"/>
    <w:rsid w:val="00CB4A97"/>
    <w:rsid w:val="00CC5026"/>
    <w:rsid w:val="00CC68D0"/>
    <w:rsid w:val="00CD61B0"/>
    <w:rsid w:val="00CF03F8"/>
    <w:rsid w:val="00D01C96"/>
    <w:rsid w:val="00D03F9A"/>
    <w:rsid w:val="00D06D51"/>
    <w:rsid w:val="00D2381A"/>
    <w:rsid w:val="00D24991"/>
    <w:rsid w:val="00D50255"/>
    <w:rsid w:val="00D66520"/>
    <w:rsid w:val="00D70210"/>
    <w:rsid w:val="00D84AE9"/>
    <w:rsid w:val="00DC1E74"/>
    <w:rsid w:val="00DE34CF"/>
    <w:rsid w:val="00E1397A"/>
    <w:rsid w:val="00E13F3D"/>
    <w:rsid w:val="00E34898"/>
    <w:rsid w:val="00E63074"/>
    <w:rsid w:val="00E675E9"/>
    <w:rsid w:val="00E841A4"/>
    <w:rsid w:val="00EB09B7"/>
    <w:rsid w:val="00EB1816"/>
    <w:rsid w:val="00EC7413"/>
    <w:rsid w:val="00EE7D7C"/>
    <w:rsid w:val="00EF6A2F"/>
    <w:rsid w:val="00F01259"/>
    <w:rsid w:val="00F11E5B"/>
    <w:rsid w:val="00F25D98"/>
    <w:rsid w:val="00F300FB"/>
    <w:rsid w:val="00F66A87"/>
    <w:rsid w:val="00F75556"/>
    <w:rsid w:val="00F97B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B63CF-5C9D-4D7A-BCC8-FBC19635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2023-05-12T13:22:00Z</dcterms:created>
  <dcterms:modified xsi:type="dcterms:W3CDTF">2023-05-12T13:22:00Z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(3)qBwfp6PjR+tnJdtac3+N5gfoqHJl1EBwWl/RgVhB6+x9HfmN066aLPojjcZ7t5+XuoImDJWT
kVtpm/xu+v7ZTi+ldAKf1ajLWeI34hu0MSr+d1rQ2wyyrHP+MB9HX9CeIgfaroD5wakTF8s2
g9mJ4olkCYsWW/OYwTpQXLtPbuKHyrfgGtm8hmzr9JS0EB4Pg8Vpc4ChwdUBs8vv6yRujIDO
9AeKiZA1p/m1jiSy0M</vt:lpwstr>
  </property>
  <property fmtid="{D5CDD505-2E9C-101B-9397-08002B2CF9AE}" pid="22" name="_2015_ms_pID_7253431">
    <vt:lpwstr>ML7vJATd5HmyMLHsQURWQq2wLBXzb1Xtlkoi+uj9LY0VXqNLm61sgL
hTngNeyGSdQ4cEs+w+YH4b191DA0b3HggmJUawK+NKVYbVU/uKdFh/Zjm64/ctgnQ62q16U/
pJWoNmZNRY+UJRIYD/4sEl67XLIObyNM+969ySt3OBR2+LTHnXMlDDl8SfhhlX0rKQ2KpKDw
Jp3dPzVYLV+xe5YEK6TFz73JSwfdzt7c5dlo</vt:lpwstr>
  </property>
  <property fmtid="{D5CDD505-2E9C-101B-9397-08002B2CF9AE}" pid="23" name="_2015_ms_pID_7253432">
    <vt:lpwstr>5g==</vt:lpwstr>
  </property>
</Properties>
</file>